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2</w:t>
      </w:r>
      <w:r>
        <w:rPr>
          <w:b/>
          <w:sz w:val="24"/>
          <w:szCs w:val="28"/>
        </w:rPr>
        <w:t>-e</w:t>
      </w:r>
      <w:r>
        <w:rPr>
          <w:b/>
          <w:i/>
          <w:sz w:val="24"/>
          <w:szCs w:val="28"/>
        </w:rPr>
        <w:tab/>
      </w:r>
      <w:r>
        <w:rPr>
          <w:rFonts w:hint="eastAsia" w:ascii="Arial" w:hAnsi="Arial" w:eastAsia="宋体" w:cs="Arial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  <w:t>R3-211589</w:t>
      </w:r>
    </w:p>
    <w:p>
      <w:pPr>
        <w:pStyle w:val="84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Online, </w:t>
      </w:r>
      <w:bookmarkEnd w:id="0"/>
      <w:r>
        <w:rPr>
          <w:rFonts w:hint="eastAsia"/>
          <w:b/>
          <w:sz w:val="24"/>
          <w:szCs w:val="28"/>
          <w:lang w:val="en-US" w:eastAsia="zh-CN"/>
        </w:rPr>
        <w:t>17</w:t>
      </w:r>
      <w:r>
        <w:rPr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  <w:lang w:val="en-US" w:eastAsia="zh-CN"/>
        </w:rPr>
        <w:t>May</w:t>
      </w:r>
      <w:r>
        <w:rPr>
          <w:b/>
          <w:sz w:val="24"/>
          <w:szCs w:val="28"/>
        </w:rPr>
        <w:t xml:space="preserve"> – </w:t>
      </w:r>
      <w:r>
        <w:rPr>
          <w:rFonts w:hint="eastAsia"/>
          <w:b/>
          <w:sz w:val="24"/>
          <w:szCs w:val="28"/>
          <w:lang w:val="en-US" w:eastAsia="zh-CN"/>
        </w:rPr>
        <w:t>28</w:t>
      </w:r>
      <w:r>
        <w:rPr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  <w:lang w:val="en-US" w:eastAsia="zh-CN"/>
        </w:rPr>
        <w:t>May</w:t>
      </w:r>
      <w:r>
        <w:rPr>
          <w:b/>
          <w:sz w:val="24"/>
          <w:szCs w:val="28"/>
        </w:rPr>
        <w:t xml:space="preserve"> 2021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  <w:lang w:val="en-US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/>
              </w:rPr>
              <w:t>1809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Introduction of CEL based paging carrier selection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NB_IOTenh4_LTE_eMTC6-Core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>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fldChar w:fldCharType="end"/>
            </w:r>
            <w:bookmarkStart w:id="27" w:name="_GoBack"/>
            <w:bookmarkEnd w:id="2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rPr>
                <w:rFonts w:hint="eastAsia" w:cs="Arial"/>
                <w:iCs/>
                <w:lang w:val="en-US" w:eastAsia="zh-CN"/>
              </w:rPr>
              <w:t>CEL based paging carrier selection feature is introduced for NB-IoT, and paging eNB can know the UE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>s CEL, but the paging eNB cannot know whether the CEL is used for paging carrier selection feature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Lines="50"/>
              <w:ind w:left="102"/>
              <w:rPr>
                <w:lang w:val="en-US"/>
              </w:rPr>
            </w:pPr>
            <w:r>
              <w:rPr>
                <w:rFonts w:cs="Arial"/>
                <w:iCs/>
                <w:lang w:val="en-US" w:eastAsia="zh-CN"/>
              </w:rPr>
              <w:t xml:space="preserve">Include </w:t>
            </w:r>
            <w:r>
              <w:rPr>
                <w:rFonts w:cs="Arial"/>
                <w:i/>
                <w:iCs/>
                <w:lang w:eastAsia="ja-JP"/>
              </w:rPr>
              <w:t>Coverage Enhancement Level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 based paging carrier</w:t>
            </w:r>
            <w:r>
              <w:rPr>
                <w:rFonts w:hint="eastAsia" w:cs="Arial"/>
                <w:lang w:val="en-US" w:eastAsia="zh-CN"/>
              </w:rPr>
              <w:t xml:space="preserve"> indication in </w:t>
            </w:r>
            <w:r>
              <w:rPr>
                <w:rFonts w:cs="Arial"/>
                <w:i/>
                <w:iCs/>
                <w:lang w:eastAsia="ja-JP"/>
              </w:rPr>
              <w:t>Cell Identifier and Coverage Enhancement Level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IE</w:t>
            </w:r>
            <w:r>
              <w:rPr>
                <w:rFonts w:cs="Arial"/>
                <w:lang w:val="en-US" w:eastAsia="zh-CN"/>
              </w:rPr>
              <w:t>.</w:t>
            </w:r>
          </w:p>
          <w:p>
            <w:pPr>
              <w:pStyle w:val="84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>
            <w:pPr>
              <w:pStyle w:val="84"/>
              <w:spacing w:after="0"/>
              <w:ind w:left="100"/>
            </w:pPr>
          </w:p>
          <w:p>
            <w:pPr>
              <w:pStyle w:val="84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pStyle w:val="84"/>
              <w:spacing w:after="0"/>
              <w:ind w:left="100"/>
            </w:pPr>
            <w:r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hint="eastAsia" w:ascii="Arial" w:hAnsi="Arial"/>
                <w:lang w:eastAsia="ja-JP"/>
              </w:rPr>
              <w:t xml:space="preserve">the </w:t>
            </w:r>
            <w:r>
              <w:rPr>
                <w:rFonts w:hint="eastAsia" w:ascii="Arial" w:hAnsi="Arial"/>
                <w:lang w:val="en-US" w:eastAsia="zh-CN"/>
              </w:rPr>
              <w:t>CEL based paging carrier selection for NB-IoT UE</w:t>
            </w:r>
            <w:r>
              <w:rPr>
                <w:rFonts w:ascii="Arial" w:hAnsi="Arial"/>
                <w:lang w:eastAsia="ja-JP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 w:ascii="Arial" w:hAnsi="Arial"/>
                <w:lang w:val="en-US" w:eastAsia="zh-CN"/>
              </w:rPr>
              <w:t>CEL based paging carrier selection</w:t>
            </w:r>
            <w:r>
              <w:rPr>
                <w:rFonts w:hint="eastAsia"/>
                <w:lang w:val="en-US" w:eastAsia="zh-CN"/>
              </w:rPr>
              <w:t xml:space="preserve"> cannot be supported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9.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109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cs="Arial"/>
                <w:lang w:val="en-US" w:eastAsia="zh-CN"/>
              </w:rPr>
              <w:t>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>
      <w:pPr>
        <w:pStyle w:val="5"/>
        <w:ind w:left="0" w:firstLine="0"/>
      </w:pPr>
      <w:bookmarkStart w:id="2" w:name="_Toc29390995"/>
      <w:bookmarkStart w:id="3" w:name="_Toc64381959"/>
      <w:bookmarkStart w:id="4" w:name="_Toc20953817"/>
      <w:bookmarkStart w:id="5" w:name="_Toc45831954"/>
      <w:bookmarkStart w:id="6" w:name="_Toc36551732"/>
      <w:bookmarkStart w:id="7" w:name="_Toc51762907"/>
      <w:r>
        <w:t>9.2.1.109</w:t>
      </w:r>
      <w:r>
        <w:tab/>
      </w:r>
      <w:r>
        <w:t>Cell Identifier and Coverage Enhancement Level</w:t>
      </w:r>
      <w:bookmarkEnd w:id="2"/>
      <w:bookmarkEnd w:id="3"/>
      <w:bookmarkEnd w:id="4"/>
      <w:bookmarkEnd w:id="5"/>
      <w:bookmarkEnd w:id="6"/>
      <w:bookmarkEnd w:id="7"/>
    </w:p>
    <w:p>
      <w:pPr>
        <w:rPr>
          <w:lang w:eastAsia="zh-CN"/>
        </w:rPr>
      </w:pPr>
      <w:r>
        <w:t xml:space="preserve">This IE provides </w:t>
      </w:r>
      <w:r>
        <w:rPr>
          <w:lang w:eastAsia="zh-CN"/>
        </w:rPr>
        <w:t>information for paging CE capable UEs.</w:t>
      </w:r>
    </w:p>
    <w:tbl>
      <w:tblPr>
        <w:tblStyle w:val="43"/>
        <w:tblW w:w="952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080"/>
        <w:gridCol w:w="1440"/>
        <w:gridCol w:w="1841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6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pStyle w:val="56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E-UTRAN CGI 9.2.1.38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Coverage Enhancement Level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6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pStyle w:val="56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either the </w:t>
            </w:r>
            <w:r>
              <w:rPr>
                <w:rFonts w:cs="Arial"/>
                <w:i/>
                <w:lang w:eastAsia="ja-JP"/>
              </w:rPr>
              <w:t>UEPagingCoverageInformation</w:t>
            </w:r>
            <w:r>
              <w:rPr>
                <w:rFonts w:cs="Arial"/>
                <w:lang w:eastAsia="ja-JP"/>
              </w:rPr>
              <w:t xml:space="preserve"> message as defined in 10.2.2 of TS 36.331 [16], or the </w:t>
            </w:r>
            <w:r>
              <w:rPr>
                <w:rFonts w:cs="Arial"/>
                <w:i/>
                <w:lang w:eastAsia="ja-JP"/>
              </w:rPr>
              <w:t>UEPagingCoverageInformation-NB</w:t>
            </w:r>
            <w:r>
              <w:rPr>
                <w:rFonts w:cs="Arial"/>
                <w:lang w:eastAsia="ja-JP"/>
              </w:rPr>
              <w:t xml:space="preserve"> message as defined in 10.6.2 of TS 36.331 [16].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1-04-26T11:17:32Z"/>
        </w:trPr>
        <w:tc>
          <w:tcPr>
            <w:tcW w:w="2328" w:type="dxa"/>
            <w:noWrap w:val="0"/>
            <w:vAlign w:val="top"/>
          </w:tcPr>
          <w:p>
            <w:pPr>
              <w:pStyle w:val="56"/>
              <w:rPr>
                <w:ins w:id="1" w:author="ZTE" w:date="2021-04-26T11:17:32Z"/>
                <w:rFonts w:cs="Arial"/>
                <w:lang w:eastAsia="ja-JP"/>
              </w:rPr>
            </w:pPr>
            <w:ins w:id="2" w:author="ZTE" w:date="2021-04-26T11:17:42Z">
              <w:r>
                <w:rPr>
                  <w:rFonts w:cs="Arial"/>
                  <w:lang w:eastAsia="ja-JP"/>
                </w:rPr>
                <w:t>Coverage Enhancement Level</w:t>
              </w:r>
            </w:ins>
            <w:ins w:id="3" w:author="ZTE" w:date="2021-04-26T11:17:42Z">
              <w:r>
                <w:rPr>
                  <w:rFonts w:hint="eastAsia" w:cs="Arial"/>
                  <w:lang w:val="en-US" w:eastAsia="zh-CN"/>
                </w:rPr>
                <w:t xml:space="preserve"> based paging carrier selection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6"/>
              <w:rPr>
                <w:ins w:id="4" w:author="ZTE" w:date="2021-04-26T11:17:32Z"/>
                <w:rFonts w:cs="Arial"/>
                <w:lang w:eastAsia="ja-JP"/>
              </w:rPr>
            </w:pPr>
            <w:ins w:id="5" w:author="ZTE" w:date="2021-04-26T11:17:49Z">
              <w:r>
                <w:rPr>
                  <w:rFonts w:hint="eastAsia" w:cs="Arial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6"/>
              <w:rPr>
                <w:ins w:id="6" w:author="ZTE" w:date="2021-04-26T11:17:32Z"/>
                <w:rFonts w:cs="Arial"/>
                <w:i/>
                <w:lang w:eastAsia="ja-JP"/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pStyle w:val="56"/>
              <w:rPr>
                <w:ins w:id="7" w:author="ZTE" w:date="2021-04-26T11:17:32Z"/>
                <w:rFonts w:cs="Arial"/>
                <w:snapToGrid w:val="0"/>
                <w:lang w:eastAsia="ja-JP"/>
              </w:rPr>
            </w:pPr>
            <w:ins w:id="8" w:author="ZTE" w:date="2021-04-26T11:17:57Z">
              <w:r>
                <w:rPr>
                  <w:rFonts w:cs="Arial"/>
                  <w:lang w:eastAsia="ja-JP"/>
                </w:rPr>
                <w:t>ENUMERATED (</w:t>
              </w:r>
            </w:ins>
            <w:ins w:id="9" w:author="ZTE" w:date="2021-04-26T11:17:57Z">
              <w:r>
                <w:rPr>
                  <w:rFonts w:hint="eastAsia" w:cs="Arial"/>
                  <w:lang w:eastAsia="zh-CN"/>
                </w:rPr>
                <w:t>True</w:t>
              </w:r>
            </w:ins>
            <w:ins w:id="10" w:author="ZTE" w:date="2021-04-26T11:17:57Z">
              <w:r>
                <w:rPr>
                  <w:rFonts w:cs="Arial"/>
                  <w:lang w:eastAsia="ja-JP"/>
                </w:rPr>
                <w:t xml:space="preserve">, </w:t>
              </w:r>
            </w:ins>
            <w:ins w:id="11" w:author="ZTE" w:date="2021-04-26T11:17:57Z">
              <w:r>
                <w:rPr>
                  <w:rFonts w:cs="Arial"/>
                  <w:lang w:eastAsia="zh-CN"/>
                </w:rPr>
                <w:t>…</w:t>
              </w:r>
            </w:ins>
            <w:ins w:id="12" w:author="ZTE" w:date="2021-04-26T11:17:57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35" w:type="dxa"/>
            <w:noWrap w:val="0"/>
            <w:vAlign w:val="top"/>
          </w:tcPr>
          <w:p>
            <w:pPr>
              <w:pStyle w:val="56"/>
              <w:rPr>
                <w:ins w:id="13" w:author="ZTE" w:date="2021-04-26T11:17:32Z"/>
                <w:rFonts w:cs="Arial"/>
                <w:lang w:eastAsia="ja-JP"/>
              </w:rPr>
            </w:pPr>
            <w:ins w:id="14" w:author="ZTE" w:date="2021-04-26T11:18:05Z">
              <w:r>
                <w:rPr>
                  <w:rFonts w:hint="eastAsia"/>
                  <w:lang w:val="en-US" w:eastAsia="zh-CN"/>
                </w:rPr>
                <w:t xml:space="preserve">Indicates whether </w:t>
              </w:r>
            </w:ins>
            <w:ins w:id="15" w:author="ZTE" w:date="2021-04-26T11:18:05Z">
              <w:r>
                <w:rPr>
                  <w:rFonts w:hint="eastAsia" w:ascii="Arial" w:hAnsi="Arial"/>
                  <w:lang w:val="en-US" w:eastAsia="zh-CN"/>
                </w:rPr>
                <w:t>CEL based paging carrier selection for NB-IoT UE</w:t>
              </w:r>
            </w:ins>
            <w:ins w:id="16" w:author="ZTE" w:date="2021-04-26T11:18:05Z">
              <w:r>
                <w:rPr>
                  <w:rFonts w:hint="eastAsia"/>
                  <w:lang w:val="en-US" w:eastAsia="zh-CN"/>
                </w:rPr>
                <w:t xml:space="preserve"> is used.</w:t>
              </w:r>
            </w:ins>
          </w:p>
        </w:tc>
      </w:tr>
    </w:tbl>
    <w:p>
      <w:pPr>
        <w:rPr>
          <w:highlight w:val="yellow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maxnoof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PagingCells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Maximum no. of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paging cells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, the maximum value is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512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. </w:t>
            </w: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both"/>
        <w:rPr>
          <w:i/>
          <w:lang w:val="en-US"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  <w:pPrChange w:id="17" w:author="ZTE" w:date="2021-04-07T17:17:51Z">
          <w:pPr>
            <w:pBdr>
              <w:top w:val="single" w:color="auto" w:sz="4" w:space="1"/>
              <w:left w:val="single" w:color="auto" w:sz="4" w:space="4"/>
              <w:bottom w:val="single" w:color="auto" w:sz="4" w:space="1"/>
              <w:right w:val="single" w:color="auto" w:sz="4" w:space="4"/>
            </w:pBdr>
            <w:shd w:val="clear" w:color="auto" w:fill="FFFF99"/>
            <w:spacing w:before="240" w:after="240"/>
            <w:jc w:val="center"/>
          </w:pPr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>Next</w:t>
      </w:r>
      <w:r>
        <w:rPr>
          <w:i/>
          <w:lang w:eastAsia="ja-JP"/>
        </w:rPr>
        <w:t xml:space="preserve"> change</w:t>
      </w:r>
    </w:p>
    <w:p>
      <w:pPr>
        <w:keepNext/>
        <w:keepLines/>
        <w:pBdr>
          <w:top w:val="none" w:color="auto" w:sz="0" w:space="0"/>
        </w:pBdr>
        <w:tabs>
          <w:tab w:val="left" w:pos="1140"/>
        </w:tabs>
        <w:overflowPunct w:val="0"/>
        <w:autoSpaceDE w:val="0"/>
        <w:autoSpaceDN w:val="0"/>
        <w:adjustRightInd w:val="0"/>
        <w:spacing w:before="120" w:after="180"/>
        <w:ind w:left="1140" w:hanging="1140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8" w:name="_Toc51763024"/>
      <w:bookmarkStart w:id="9" w:name="_Toc20953918"/>
      <w:bookmarkStart w:id="10" w:name="_Toc64382077"/>
      <w:bookmarkStart w:id="11" w:name="_Toc29391096"/>
      <w:bookmarkStart w:id="12" w:name="_Toc36551835"/>
      <w:bookmarkStart w:id="13" w:name="_Toc45832071"/>
      <w:r>
        <w:rPr>
          <w:rFonts w:ascii="Arial" w:hAnsi="Arial" w:eastAsia="Times New Roman" w:cs="Times New Roman"/>
          <w:sz w:val="28"/>
          <w:lang w:val="en-GB" w:eastAsia="ko-KR" w:bidi="ar-SA"/>
        </w:rPr>
        <w:t>9.3.4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Information Element Definitions</w:t>
      </w:r>
      <w:bookmarkEnd w:id="8"/>
      <w:bookmarkEnd w:id="9"/>
      <w:bookmarkEnd w:id="10"/>
      <w:bookmarkEnd w:id="11"/>
      <w:bookmarkEnd w:id="12"/>
      <w:bookmarkEnd w:id="13"/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Information Element Definitions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S1AP-IEs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itu-t (0) identified-organization (4) etsi (0) mobileDomain (0)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eps-Access (21</w:t>
      </w:r>
      <w:bookmarkStart w:id="14" w:name="_Hlt241618181"/>
      <w:bookmarkEnd w:id="14"/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) modules (3) s1ap (1) version1 (1) s1ap-IEs (2) 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DEFINITIONS AUTOMATIC TAGS ::=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BEGIN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IMPORTS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8" w:author="ZTE" w:date="2021-04-25T20:13:15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id-EmergencyIndicator,</w:t>
      </w:r>
    </w:p>
    <w:p>
      <w:pPr>
        <w:overflowPunct w:val="0"/>
        <w:autoSpaceDE w:val="0"/>
        <w:autoSpaceDN w:val="0"/>
        <w:adjustRightInd w:val="0"/>
        <w:ind w:firstLine="28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pPrChange w:id="19" w:author="ZTE" w:date="2021-04-25T20:13:19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0" w:author="ZTE" w:date="2021-04-25T20:13:20Z">
        <w:r>
          <w:rPr>
            <w:rFonts w:hint="eastAsia" w:ascii="Courier New" w:hAnsi="Courier New" w:eastAsia="Times New Roman" w:cs="Times New Roman"/>
            <w:snapToGrid w:val="0"/>
            <w:sz w:val="16"/>
            <w:lang w:val="en-GB" w:eastAsia="ko-KR" w:bidi="ar-SA"/>
          </w:rPr>
          <w:t>id-CELBasedPagingCarrierSelection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/>
          <w:snapToGrid w:val="0"/>
          <w:sz w:val="16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maxnoofCSGs,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</w:p>
    <w:p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CellIdentifierAndCELevelForCECapableUEs ::= SEQUENCE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global-Cell-ID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EUTRAN-CGI,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cELevel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CELevel,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ProtocolExtensionContainer { { CellIdentifierAndCELevelForCECapableUEs-ExtIEs} } OPTIONAL,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CellIdentifierAndCELevelForCECapableUEs-ExtIEs S1AP-PROTOCOL-EXTENSION ::= {</w:t>
      </w:r>
    </w:p>
    <w:p>
      <w:pPr>
        <w:pStyle w:val="67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22" w:author="ZTE" w:date="2021-04-25T20:06:36Z"/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pPrChange w:id="21" w:author="ZTE" w:date="2021-04-25T20:06:2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pStyle w:val="67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pPrChange w:id="23" w:author="ZTE" w:date="2021-04-25T20:06:2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4" w:author="ZTE" w:date="2021-04-25T20:06:37Z">
        <w:r>
          <w:rPr>
            <w:rFonts w:hint="eastAsia" w:cs="Times New Roman"/>
            <w:snapToGrid w:val="0"/>
            <w:sz w:val="16"/>
            <w:lang w:val="en-US" w:eastAsia="zh-CN" w:bidi="ar-SA"/>
          </w:rPr>
          <w:tab/>
        </w:r>
      </w:ins>
      <w:ins w:id="25" w:author="ZTE" w:date="2021-04-25T20:06:39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{ ID id-</w:t>
        </w:r>
      </w:ins>
      <w:ins w:id="26" w:author="ZTE" w:date="2021-04-25T20:06:3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CELBasedPagingCarrierSelection</w:t>
        </w:r>
      </w:ins>
      <w:ins w:id="27" w:author="ZTE" w:date="2021-04-25T20:06:39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28" w:author="ZTE" w:date="2021-04-25T20:06:39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CRITICALITY ignore</w:t>
        </w:r>
      </w:ins>
      <w:ins w:id="29" w:author="ZTE" w:date="2021-04-25T20:06:39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30" w:author="ZTE" w:date="2021-04-25T20:06:39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 xml:space="preserve">EXTENSION </w:t>
        </w:r>
      </w:ins>
      <w:ins w:id="31" w:author="ZTE" w:date="2021-04-25T20:06:3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</w:t>
        </w:r>
      </w:ins>
      <w:ins w:id="32" w:author="ZTE" w:date="2021-04-25T20:09:11Z">
        <w:r>
          <w:rPr>
            <w:rFonts w:hint="eastAsia" w:cs="Times New Roman"/>
            <w:snapToGrid w:val="0"/>
            <w:sz w:val="16"/>
            <w:lang w:val="en-US" w:eastAsia="zh-CN" w:bidi="ar-SA"/>
          </w:rPr>
          <w:t>C</w:t>
        </w:r>
      </w:ins>
      <w:ins w:id="33" w:author="ZTE" w:date="2021-04-25T20:09:12Z">
        <w:r>
          <w:rPr>
            <w:rFonts w:hint="eastAsia" w:cs="Times New Roman"/>
            <w:snapToGrid w:val="0"/>
            <w:sz w:val="16"/>
            <w:lang w:val="en-US" w:eastAsia="zh-CN" w:bidi="ar-SA"/>
          </w:rPr>
          <w:t>EL</w:t>
        </w:r>
      </w:ins>
      <w:ins w:id="34" w:author="ZTE" w:date="2021-04-25T20:06:3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BasedPagingCarrierSelection</w:t>
        </w:r>
      </w:ins>
      <w:ins w:id="35" w:author="ZTE" w:date="2021-04-25T20:06:3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ab/>
        </w:r>
      </w:ins>
      <w:ins w:id="36" w:author="ZTE" w:date="2021-04-25T20:06:39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37" w:author="ZTE" w:date="2021-04-25T20:06:39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PRESENCE optional}</w:t>
        </w:r>
      </w:ins>
      <w:ins w:id="38" w:author="ZTE" w:date="2021-04-25T20:06:39Z">
        <w:r>
          <w:rPr>
            <w:snapToGrid w:val="0"/>
            <w:lang w:val="en-GB" w:eastAsia="ko-KR"/>
          </w:rPr>
          <w:t>,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39" w:author="ZTE" w:date="2021-04-25T20:09:18Z"/>
          <w:rFonts w:ascii="Courier New" w:hAnsi="Courier New" w:eastAsia="Times New Roman"/>
          <w:snapToGrid w:val="0"/>
          <w:sz w:val="16"/>
          <w:lang w:eastAsia="zh-CN"/>
        </w:rPr>
      </w:pPr>
    </w:p>
    <w:p>
      <w:pPr>
        <w:pStyle w:val="67"/>
        <w:rPr>
          <w:ins w:id="40" w:author="ZTE" w:date="2021-04-25T20:09:34Z"/>
          <w:snapToGrid w:val="0"/>
          <w:lang w:val="en-GB" w:eastAsia="ko-KR"/>
        </w:rPr>
      </w:pPr>
      <w:ins w:id="41" w:author="ZTE" w:date="2021-04-25T20:09:19Z">
        <w:r>
          <w:rPr>
            <w:rFonts w:hint="eastAsia" w:cs="Times New Roman"/>
            <w:snapToGrid w:val="0"/>
            <w:sz w:val="16"/>
            <w:lang w:val="en-US" w:eastAsia="zh-CN" w:bidi="ar-SA"/>
          </w:rPr>
          <w:t>CEL</w:t>
        </w:r>
      </w:ins>
      <w:ins w:id="42" w:author="ZTE" w:date="2021-04-25T20:09:1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BasedPagingCarrierSelection</w:t>
        </w:r>
      </w:ins>
      <w:ins w:id="43" w:author="ZTE" w:date="2021-04-25T20:09:34Z">
        <w:r>
          <w:rPr>
            <w:snapToGrid w:val="0"/>
            <w:lang w:val="en-GB" w:eastAsia="ko-KR"/>
          </w:rPr>
          <w:t xml:space="preserve"> ::= ENUMERATED {</w:t>
        </w:r>
      </w:ins>
    </w:p>
    <w:p>
      <w:pPr>
        <w:pStyle w:val="67"/>
        <w:rPr>
          <w:ins w:id="44" w:author="ZTE" w:date="2021-04-25T20:09:34Z"/>
          <w:snapToGrid w:val="0"/>
          <w:lang w:val="en-GB" w:eastAsia="ko-KR"/>
        </w:rPr>
      </w:pPr>
      <w:ins w:id="45" w:author="ZTE" w:date="2021-04-25T20:09:34Z">
        <w:r>
          <w:rPr>
            <w:snapToGrid w:val="0"/>
            <w:lang w:val="en-GB" w:eastAsia="ko-KR"/>
          </w:rPr>
          <w:tab/>
        </w:r>
      </w:ins>
      <w:ins w:id="46" w:author="ZTE" w:date="2021-04-25T20:09:37Z">
        <w:r>
          <w:rPr>
            <w:rFonts w:hint="eastAsia"/>
            <w:snapToGrid w:val="0"/>
            <w:lang w:val="en-US" w:eastAsia="zh-CN"/>
          </w:rPr>
          <w:t>TR</w:t>
        </w:r>
      </w:ins>
      <w:ins w:id="47" w:author="ZTE" w:date="2021-04-25T20:09:38Z">
        <w:r>
          <w:rPr>
            <w:rFonts w:hint="eastAsia"/>
            <w:snapToGrid w:val="0"/>
            <w:lang w:val="en-US" w:eastAsia="zh-CN"/>
          </w:rPr>
          <w:t>UE</w:t>
        </w:r>
      </w:ins>
      <w:ins w:id="48" w:author="ZTE" w:date="2021-04-25T20:09:34Z">
        <w:r>
          <w:rPr>
            <w:snapToGrid w:val="0"/>
            <w:lang w:val="en-GB" w:eastAsia="ko-KR"/>
          </w:rPr>
          <w:t>,</w:t>
        </w:r>
      </w:ins>
    </w:p>
    <w:p>
      <w:pPr>
        <w:pStyle w:val="67"/>
        <w:rPr>
          <w:ins w:id="49" w:author="ZTE" w:date="2021-04-25T20:09:34Z"/>
          <w:snapToGrid w:val="0"/>
          <w:lang w:val="en-GB" w:eastAsia="ko-KR"/>
        </w:rPr>
      </w:pPr>
      <w:ins w:id="50" w:author="ZTE" w:date="2021-04-25T20:09:34Z">
        <w:r>
          <w:rPr>
            <w:snapToGrid w:val="0"/>
            <w:lang w:val="en-GB" w:eastAsia="ko-KR"/>
          </w:rPr>
          <w:tab/>
        </w:r>
      </w:ins>
      <w:ins w:id="51" w:author="ZTE" w:date="2021-04-25T20:09:34Z">
        <w:r>
          <w:rPr>
            <w:snapToGrid w:val="0"/>
            <w:lang w:val="en-GB" w:eastAsia="ko-KR"/>
          </w:rPr>
          <w:t>...</w:t>
        </w:r>
      </w:ins>
    </w:p>
    <w:p>
      <w:pPr>
        <w:pStyle w:val="67"/>
        <w:overflowPunct w:val="0"/>
        <w:autoSpaceDE w:val="0"/>
        <w:autoSpaceDN w:val="0"/>
        <w:adjustRightInd w:val="0"/>
        <w:textAlignment w:val="baseline"/>
        <w:rPr>
          <w:ins w:id="53" w:author="ZTE" w:date="2021-04-25T20:09:22Z"/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pPrChange w:id="52" w:author="ZTE" w:date="2021-04-25T20:09:47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4" w:author="ZTE" w:date="2021-04-25T20:09:34Z">
        <w:r>
          <w:rPr>
            <w:snapToGrid w:val="0"/>
            <w:lang w:val="en-GB" w:eastAsia="ko-KR"/>
          </w:rPr>
          <w:t>}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</w:pPr>
    </w:p>
    <w:p>
      <w:pPr>
        <w:pStyle w:val="67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Coverage Enhancement level encoded according to TS 36.331 [16] --</w:t>
      </w:r>
    </w:p>
    <w:p>
      <w:pPr>
        <w:pStyle w:val="67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CELevel ::= OCTET STRING</w:t>
      </w:r>
    </w:p>
    <w:p>
      <w:pPr>
        <w:pStyle w:val="67"/>
        <w:rPr>
          <w:snapToGrid w:val="0"/>
          <w:lang w:val="en-GB" w:eastAsia="ko-KR"/>
        </w:rPr>
      </w:pPr>
    </w:p>
    <w:p>
      <w:pPr>
        <w:pStyle w:val="67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CE-mode-B-SupportIndicator ::= ENUMERATED {</w:t>
      </w:r>
    </w:p>
    <w:p>
      <w:pPr>
        <w:pStyle w:val="67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supported,</w:t>
      </w:r>
    </w:p>
    <w:p>
      <w:pPr>
        <w:pStyle w:val="67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7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rFonts w:ascii="Courier New" w:hAnsi="Courier New" w:eastAsia="Times New Roman"/>
          <w:snapToGrid w:val="0"/>
          <w:sz w:val="16"/>
          <w:lang w:eastAsia="en-GB"/>
        </w:rPr>
        <w:tab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>
      <w:pPr>
        <w:pStyle w:val="4"/>
      </w:pPr>
      <w:bookmarkStart w:id="15" w:name="_Toc64382079"/>
      <w:bookmarkStart w:id="16" w:name="_Toc45832073"/>
      <w:bookmarkStart w:id="17" w:name="_Toc36551837"/>
      <w:bookmarkStart w:id="18" w:name="_Toc29391098"/>
      <w:bookmarkStart w:id="19" w:name="_Toc51763026"/>
      <w:bookmarkStart w:id="20" w:name="_Toc20953920"/>
      <w:bookmarkStart w:id="21" w:name="_Toc20956005"/>
      <w:bookmarkStart w:id="22" w:name="_Toc29893131"/>
      <w:bookmarkStart w:id="23" w:name="_Toc51763910"/>
      <w:bookmarkStart w:id="24" w:name="_Toc52132248"/>
      <w:bookmarkStart w:id="25" w:name="_Toc45832588"/>
      <w:bookmarkStart w:id="26" w:name="_Toc36557068"/>
      <w:r>
        <w:t>9.3.6</w:t>
      </w:r>
      <w:r>
        <w:tab/>
      </w:r>
      <w:r>
        <w:t>Constant Definitions</w:t>
      </w:r>
      <w:bookmarkEnd w:id="15"/>
      <w:bookmarkEnd w:id="16"/>
      <w:bookmarkEnd w:id="17"/>
      <w:bookmarkEnd w:id="18"/>
      <w:bookmarkEnd w:id="19"/>
      <w:bookmarkEnd w:id="20"/>
    </w:p>
    <w:bookmarkEnd w:id="21"/>
    <w:bookmarkEnd w:id="22"/>
    <w:bookmarkEnd w:id="23"/>
    <w:bookmarkEnd w:id="24"/>
    <w:bookmarkEnd w:id="25"/>
    <w:bookmarkEnd w:id="26"/>
    <w:p>
      <w:pPr>
        <w:pStyle w:val="4"/>
      </w:pPr>
    </w:p>
    <w:p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rPr>
          <w:ins w:id="55" w:author="ZTE" w:date="2020-12-30T20:02:00Z"/>
          <w:snapToGrid w:val="0"/>
        </w:rPr>
      </w:pPr>
      <w:r>
        <w:rPr>
          <w:snapToGrid w:val="0"/>
          <w:lang w:val="fr-FR"/>
        </w:rPr>
        <w:t>id-</w:t>
      </w:r>
      <w:r>
        <w:rPr>
          <w:rFonts w:eastAsia="宋体"/>
          <w:lang w:val="fr-FR" w:eastAsia="zh-CN"/>
        </w:rPr>
        <w:t>EmergencyIndicator</w:t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hint="eastAsia" w:eastAsia="宋体"/>
          <w:lang w:val="fr-FR" w:eastAsia="zh-CN"/>
        </w:rPr>
        <w:tab/>
      </w:r>
      <w:r>
        <w:rPr>
          <w:rFonts w:hint="eastAsia" w:eastAsia="宋体"/>
          <w:lang w:val="fr-FR" w:eastAsia="zh-CN"/>
        </w:rPr>
        <w:tab/>
      </w:r>
      <w:r>
        <w:rPr>
          <w:rFonts w:hint="eastAsia" w:eastAsia="宋体"/>
          <w:lang w:val="fr-FR" w:eastAsia="zh-CN"/>
        </w:rPr>
        <w:tab/>
      </w:r>
      <w:r>
        <w:rPr>
          <w:rFonts w:hint="eastAsia" w:eastAsia="宋体"/>
          <w:lang w:val="fr-FR" w:eastAsia="zh-CN"/>
        </w:rPr>
        <w:tab/>
      </w:r>
      <w:r>
        <w:rPr>
          <w:rFonts w:hint="eastAsia" w:eastAsia="宋体"/>
          <w:lang w:val="fr-FR" w:eastAsia="zh-CN"/>
        </w:rPr>
        <w:tab/>
      </w:r>
      <w:r>
        <w:rPr>
          <w:rFonts w:hint="eastAsia" w:eastAsia="宋体"/>
          <w:lang w:val="fr-FR" w:eastAsia="zh-CN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326</w:t>
      </w:r>
    </w:p>
    <w:p>
      <w:pPr>
        <w:pStyle w:val="67"/>
        <w:rPr>
          <w:ins w:id="56" w:author="ZTE" w:date="2020-12-30T20:04:00Z"/>
          <w:snapToGrid w:val="0"/>
        </w:rPr>
      </w:pPr>
      <w:ins w:id="57" w:author="ZTE" w:date="2020-12-30T20:04:00Z">
        <w:r>
          <w:rPr>
            <w:rFonts w:hint="eastAsia"/>
            <w:snapToGrid w:val="0"/>
          </w:rPr>
          <w:t>id-</w:t>
        </w:r>
      </w:ins>
      <w:ins w:id="58" w:author="ZTE" w:date="2021-04-12T19:25:57Z">
        <w:r>
          <w:rPr>
            <w:rFonts w:hint="eastAsia" w:ascii="Courier New" w:hAnsi="Courier New" w:eastAsia="Times New Roman"/>
            <w:snapToGrid w:val="0"/>
            <w:sz w:val="16"/>
            <w:lang w:val="en-US" w:eastAsia="en-GB"/>
          </w:rPr>
          <w:t>CNUEPagingDRX</w:t>
        </w:r>
      </w:ins>
      <w:ins w:id="59" w:author="ZTE" w:date="2020-12-30T20:04:00Z">
        <w:r>
          <w:rPr>
            <w:rFonts w:hint="eastAsia"/>
            <w:snapToGrid w:val="0"/>
          </w:rPr>
          <w:tab/>
        </w:r>
      </w:ins>
      <w:ins w:id="60" w:author="ZTE" w:date="2020-12-30T20:04:00Z">
        <w:r>
          <w:rPr>
            <w:rFonts w:hint="eastAsia"/>
            <w:snapToGrid w:val="0"/>
          </w:rPr>
          <w:tab/>
        </w:r>
      </w:ins>
      <w:ins w:id="61" w:author="ZTE" w:date="2020-12-30T20:04:00Z">
        <w:r>
          <w:rPr>
            <w:rFonts w:hint="eastAsia"/>
            <w:snapToGrid w:val="0"/>
          </w:rPr>
          <w:tab/>
        </w:r>
      </w:ins>
      <w:ins w:id="62" w:author="ZTE" w:date="2020-12-30T20:04:00Z">
        <w:r>
          <w:rPr>
            <w:rFonts w:hint="eastAsia"/>
            <w:snapToGrid w:val="0"/>
          </w:rPr>
          <w:tab/>
        </w:r>
      </w:ins>
      <w:ins w:id="63" w:author="ZTE" w:date="2020-12-30T20:04:00Z">
        <w:r>
          <w:rPr>
            <w:rFonts w:hint="eastAsia"/>
            <w:snapToGrid w:val="0"/>
          </w:rPr>
          <w:tab/>
        </w:r>
      </w:ins>
      <w:ins w:id="64" w:author="ZTE" w:date="2020-12-30T20:04:00Z">
        <w:r>
          <w:rPr>
            <w:rFonts w:hint="eastAsia"/>
            <w:snapToGrid w:val="0"/>
          </w:rPr>
          <w:tab/>
        </w:r>
      </w:ins>
      <w:ins w:id="65" w:author="ZTE" w:date="2020-12-30T20:04:00Z">
        <w:r>
          <w:rPr>
            <w:rFonts w:hint="eastAsia"/>
            <w:snapToGrid w:val="0"/>
          </w:rPr>
          <w:tab/>
        </w:r>
      </w:ins>
      <w:ins w:id="66" w:author="ZTE" w:date="2020-12-30T20:04:00Z">
        <w:r>
          <w:rPr>
            <w:rFonts w:hint="eastAsia"/>
            <w:snapToGrid w:val="0"/>
          </w:rPr>
          <w:tab/>
        </w:r>
      </w:ins>
      <w:ins w:id="67" w:author="ZTE" w:date="2020-12-30T20:04:00Z">
        <w:r>
          <w:rPr>
            <w:rFonts w:hint="eastAsia"/>
            <w:snapToGrid w:val="0"/>
          </w:rPr>
          <w:tab/>
        </w:r>
      </w:ins>
      <w:ins w:id="68" w:author="ZTE" w:date="2020-12-30T20:04:00Z">
        <w:r>
          <w:rPr>
            <w:rFonts w:hint="eastAsia"/>
            <w:snapToGrid w:val="0"/>
          </w:rPr>
          <w:t xml:space="preserve">ProtocolIE-ID ::= </w:t>
        </w:r>
      </w:ins>
      <w:ins w:id="69" w:author="ZTE" w:date="2021-04-25T20:15:07Z">
        <w:r>
          <w:rPr>
            <w:rFonts w:hint="eastAsia"/>
            <w:snapToGrid w:val="0"/>
            <w:lang w:val="en-US" w:eastAsia="zh-CN"/>
          </w:rPr>
          <w:t>32</w:t>
        </w:r>
      </w:ins>
      <w:ins w:id="70" w:author="ZTE" w:date="2020-12-30T20:04:00Z">
        <w:r>
          <w:rPr>
            <w:rFonts w:hint="eastAsia"/>
            <w:snapToGrid w:val="0"/>
          </w:rPr>
          <w:t>x</w:t>
        </w:r>
      </w:ins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END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>
      <w:pPr>
        <w:pStyle w:val="67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>
      <w:pPr>
        <w:rPr>
          <w:lang w:val="en-US"/>
        </w:rPr>
      </w:pPr>
    </w:p>
    <w:p>
      <w:pPr>
        <w:rPr>
          <w:b/>
          <w:i/>
          <w:color w:val="FF00FF"/>
          <w:sz w:val="24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82A28"/>
    <w:rsid w:val="00086625"/>
    <w:rsid w:val="000A6394"/>
    <w:rsid w:val="000B1CAF"/>
    <w:rsid w:val="000C038A"/>
    <w:rsid w:val="000C6598"/>
    <w:rsid w:val="000E7FF8"/>
    <w:rsid w:val="0010214F"/>
    <w:rsid w:val="00107586"/>
    <w:rsid w:val="00113A78"/>
    <w:rsid w:val="0011503A"/>
    <w:rsid w:val="00145D43"/>
    <w:rsid w:val="00152A9F"/>
    <w:rsid w:val="00155838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470AB"/>
    <w:rsid w:val="00251D80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36F43"/>
    <w:rsid w:val="00342AAC"/>
    <w:rsid w:val="00343748"/>
    <w:rsid w:val="003777BF"/>
    <w:rsid w:val="003B5DE2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524E"/>
    <w:rsid w:val="004B75B7"/>
    <w:rsid w:val="004E3635"/>
    <w:rsid w:val="0050732A"/>
    <w:rsid w:val="00511663"/>
    <w:rsid w:val="0051580D"/>
    <w:rsid w:val="005308A7"/>
    <w:rsid w:val="00531145"/>
    <w:rsid w:val="00544728"/>
    <w:rsid w:val="00544F81"/>
    <w:rsid w:val="00554576"/>
    <w:rsid w:val="00554A9A"/>
    <w:rsid w:val="00564306"/>
    <w:rsid w:val="00564BB8"/>
    <w:rsid w:val="00566298"/>
    <w:rsid w:val="00566911"/>
    <w:rsid w:val="00571F84"/>
    <w:rsid w:val="005727C6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167A4"/>
    <w:rsid w:val="00621188"/>
    <w:rsid w:val="00621CAF"/>
    <w:rsid w:val="006257ED"/>
    <w:rsid w:val="00631A2B"/>
    <w:rsid w:val="00643276"/>
    <w:rsid w:val="0066619B"/>
    <w:rsid w:val="00675DBB"/>
    <w:rsid w:val="00684A4D"/>
    <w:rsid w:val="00695808"/>
    <w:rsid w:val="006A6BCC"/>
    <w:rsid w:val="006B46FB"/>
    <w:rsid w:val="006C4125"/>
    <w:rsid w:val="006E21FB"/>
    <w:rsid w:val="006F7072"/>
    <w:rsid w:val="00704D3F"/>
    <w:rsid w:val="0070585C"/>
    <w:rsid w:val="00712849"/>
    <w:rsid w:val="00715C0F"/>
    <w:rsid w:val="007316EF"/>
    <w:rsid w:val="00735063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1282E"/>
    <w:rsid w:val="008208F5"/>
    <w:rsid w:val="008279FA"/>
    <w:rsid w:val="008531CD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040E5"/>
    <w:rsid w:val="00914566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77F83"/>
    <w:rsid w:val="00980646"/>
    <w:rsid w:val="00983024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6E03"/>
    <w:rsid w:val="00B258BB"/>
    <w:rsid w:val="00B30609"/>
    <w:rsid w:val="00B3431D"/>
    <w:rsid w:val="00B54C7F"/>
    <w:rsid w:val="00B5517B"/>
    <w:rsid w:val="00B66234"/>
    <w:rsid w:val="00B67B97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E15E1"/>
    <w:rsid w:val="00BF0C27"/>
    <w:rsid w:val="00BF236A"/>
    <w:rsid w:val="00C01494"/>
    <w:rsid w:val="00C07065"/>
    <w:rsid w:val="00C10B92"/>
    <w:rsid w:val="00C144C0"/>
    <w:rsid w:val="00C162B0"/>
    <w:rsid w:val="00C20CD8"/>
    <w:rsid w:val="00C224E8"/>
    <w:rsid w:val="00C43DE6"/>
    <w:rsid w:val="00C632B1"/>
    <w:rsid w:val="00C647D9"/>
    <w:rsid w:val="00C75795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1C9A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56D8A"/>
    <w:rsid w:val="00E61CA6"/>
    <w:rsid w:val="00E70B54"/>
    <w:rsid w:val="00E92CAC"/>
    <w:rsid w:val="00E9427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54B50"/>
    <w:rsid w:val="00F656AC"/>
    <w:rsid w:val="00F8392A"/>
    <w:rsid w:val="00F94B0A"/>
    <w:rsid w:val="00FB6386"/>
    <w:rsid w:val="00FE5DD6"/>
    <w:rsid w:val="00FF7EF1"/>
    <w:rsid w:val="011456A6"/>
    <w:rsid w:val="01EE015B"/>
    <w:rsid w:val="03206AB5"/>
    <w:rsid w:val="0372251A"/>
    <w:rsid w:val="038530E1"/>
    <w:rsid w:val="04F1398B"/>
    <w:rsid w:val="07A77080"/>
    <w:rsid w:val="07AD34A0"/>
    <w:rsid w:val="085E5F53"/>
    <w:rsid w:val="0968653A"/>
    <w:rsid w:val="0A823BB0"/>
    <w:rsid w:val="0C0D5996"/>
    <w:rsid w:val="0D134635"/>
    <w:rsid w:val="0D3C013D"/>
    <w:rsid w:val="0EB02FF5"/>
    <w:rsid w:val="0EDA3864"/>
    <w:rsid w:val="11193084"/>
    <w:rsid w:val="13793CF0"/>
    <w:rsid w:val="14E365DA"/>
    <w:rsid w:val="167A70DF"/>
    <w:rsid w:val="17D93D1E"/>
    <w:rsid w:val="182D435C"/>
    <w:rsid w:val="1879021A"/>
    <w:rsid w:val="1B737468"/>
    <w:rsid w:val="1F0368FD"/>
    <w:rsid w:val="22F31F6B"/>
    <w:rsid w:val="22FA1CAE"/>
    <w:rsid w:val="26A34D3C"/>
    <w:rsid w:val="26FB61F2"/>
    <w:rsid w:val="270F238C"/>
    <w:rsid w:val="27C15AEA"/>
    <w:rsid w:val="29AC7D73"/>
    <w:rsid w:val="2AB269C9"/>
    <w:rsid w:val="2D6702F7"/>
    <w:rsid w:val="2E895543"/>
    <w:rsid w:val="2EB03796"/>
    <w:rsid w:val="2FCB7531"/>
    <w:rsid w:val="30F3339D"/>
    <w:rsid w:val="311735BE"/>
    <w:rsid w:val="329E5355"/>
    <w:rsid w:val="32C50B34"/>
    <w:rsid w:val="32F128B1"/>
    <w:rsid w:val="34C63978"/>
    <w:rsid w:val="359534A9"/>
    <w:rsid w:val="36733C87"/>
    <w:rsid w:val="36F63515"/>
    <w:rsid w:val="388C1853"/>
    <w:rsid w:val="393136A8"/>
    <w:rsid w:val="3EAD312B"/>
    <w:rsid w:val="40067E5D"/>
    <w:rsid w:val="41E76B17"/>
    <w:rsid w:val="42F9632A"/>
    <w:rsid w:val="434D0A32"/>
    <w:rsid w:val="435C61F3"/>
    <w:rsid w:val="4467440F"/>
    <w:rsid w:val="458154CD"/>
    <w:rsid w:val="463156CA"/>
    <w:rsid w:val="46880364"/>
    <w:rsid w:val="49A773C2"/>
    <w:rsid w:val="4CB624E2"/>
    <w:rsid w:val="4D38268D"/>
    <w:rsid w:val="4E582313"/>
    <w:rsid w:val="4EBB5FB5"/>
    <w:rsid w:val="4F1E7792"/>
    <w:rsid w:val="502C038A"/>
    <w:rsid w:val="504D571F"/>
    <w:rsid w:val="51584409"/>
    <w:rsid w:val="51F31890"/>
    <w:rsid w:val="537725F0"/>
    <w:rsid w:val="54A61D3E"/>
    <w:rsid w:val="55515EE2"/>
    <w:rsid w:val="573309DA"/>
    <w:rsid w:val="5AF20A0D"/>
    <w:rsid w:val="5B012278"/>
    <w:rsid w:val="5D0D38BF"/>
    <w:rsid w:val="60404377"/>
    <w:rsid w:val="61375E4E"/>
    <w:rsid w:val="63402E72"/>
    <w:rsid w:val="63C55D16"/>
    <w:rsid w:val="63EA227F"/>
    <w:rsid w:val="662A53CE"/>
    <w:rsid w:val="67E7205B"/>
    <w:rsid w:val="6AC4030B"/>
    <w:rsid w:val="6AF41FB1"/>
    <w:rsid w:val="6DB55A4C"/>
    <w:rsid w:val="6FE66A4A"/>
    <w:rsid w:val="717D0958"/>
    <w:rsid w:val="71CD24E8"/>
    <w:rsid w:val="727B3422"/>
    <w:rsid w:val="72B97F85"/>
    <w:rsid w:val="75484A29"/>
    <w:rsid w:val="75B1487D"/>
    <w:rsid w:val="79E341D5"/>
    <w:rsid w:val="7B1D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Body Text"/>
    <w:basedOn w:val="1"/>
    <w:link w:val="133"/>
    <w:unhideWhenUsed/>
    <w:qFormat/>
    <w:uiPriority w:val="0"/>
    <w:pPr>
      <w:spacing w:after="120"/>
    </w:pPr>
    <w:rPr>
      <w:rFonts w:eastAsia="Times New Roma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1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2"/>
    <w:qFormat/>
    <w:uiPriority w:val="0"/>
    <w:pPr>
      <w:jc w:val="center"/>
    </w:pPr>
    <w:rPr>
      <w:i/>
    </w:rPr>
  </w:style>
  <w:style w:type="paragraph" w:styleId="35">
    <w:name w:val="header"/>
    <w:link w:val="98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character" w:styleId="45">
    <w:name w:val="Strong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0"/>
    <w:qFormat/>
    <w:uiPriority w:val="0"/>
    <w:rPr>
      <w:b/>
    </w:rPr>
  </w:style>
  <w:style w:type="paragraph" w:customStyle="1" w:styleId="55">
    <w:name w:val="TAC"/>
    <w:basedOn w:val="56"/>
    <w:link w:val="94"/>
    <w:qFormat/>
    <w:uiPriority w:val="0"/>
    <w:pPr>
      <w:jc w:val="center"/>
    </w:pPr>
  </w:style>
  <w:style w:type="paragraph" w:customStyle="1" w:styleId="56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5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link w:val="106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93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3">
    <w:name w:val="CR Cover Page Zchn"/>
    <w:link w:val="84"/>
    <w:qFormat/>
    <w:uiPriority w:val="0"/>
    <w:rPr>
      <w:rFonts w:ascii="Arial" w:hAnsi="Arial"/>
      <w:lang w:val="en-GB" w:eastAsia="en-US" w:bidi="ar-SA"/>
    </w:rPr>
  </w:style>
  <w:style w:type="character" w:customStyle="1" w:styleId="94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paragraph" w:customStyle="1" w:styleId="95">
    <w:name w:val="TAL + Left:  1 cm"/>
    <w:basedOn w:val="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9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97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8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F Char"/>
    <w:qFormat/>
    <w:uiPriority w:val="0"/>
    <w:rPr>
      <w:rFonts w:ascii="Arial" w:hAnsi="Arial"/>
      <w:b/>
    </w:rPr>
  </w:style>
  <w:style w:type="character" w:customStyle="1" w:styleId="101">
    <w:name w:val="msoins"/>
    <w:qFormat/>
    <w:uiPriority w:val="0"/>
  </w:style>
  <w:style w:type="character" w:customStyle="1" w:styleId="102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3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04">
    <w:name w:val="EX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7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0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1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2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4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16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7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8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0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5">
    <w:name w:val="TAL + Bold"/>
    <w:basedOn w:val="56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26">
    <w:name w:val="TAL + Left:  0"/>
    <w:basedOn w:val="56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27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28">
    <w:name w:val="TAL + Left:  1"/>
    <w:basedOn w:val="5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29">
    <w:name w:val="TAL + Left:  1;00 cm Char Char"/>
    <w:link w:val="128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30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3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32">
    <w:name w:val="a"/>
    <w:basedOn w:val="84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133">
    <w:name w:val="正文文本 Char"/>
    <w:basedOn w:val="44"/>
    <w:link w:val="30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34">
    <w:name w:val="TAL + Not Bold"/>
    <w:basedOn w:val="58"/>
    <w:link w:val="135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35">
    <w:name w:val="TAL + Not Bold Char"/>
    <w:link w:val="134"/>
    <w:qFormat/>
    <w:uiPriority w:val="0"/>
    <w:rPr>
      <w:rFonts w:ascii="Arial" w:hAnsi="Arial" w:eastAsia="Times New Roman"/>
      <w:b/>
      <w:lang w:val="en-GB" w:eastAsia="en-GB"/>
    </w:rPr>
  </w:style>
  <w:style w:type="paragraph" w:styleId="136">
    <w:name w:val="List Paragraph"/>
    <w:basedOn w:val="1"/>
    <w:qFormat/>
    <w:uiPriority w:val="34"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137">
    <w:name w:val="TAH Car"/>
    <w:qFormat/>
    <w:uiPriority w:val="0"/>
    <w:rPr>
      <w:rFonts w:ascii="Arial" w:hAnsi="Arial"/>
      <w:b/>
      <w:sz w:val="18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0C40D6-BDC0-4757-814E-992063495169}">
  <ds:schemaRefs/>
</ds:datastoreItem>
</file>

<file path=customXml/itemProps3.xml><?xml version="1.0" encoding="utf-8"?>
<ds:datastoreItem xmlns:ds="http://schemas.openxmlformats.org/officeDocument/2006/customXml" ds:itemID="{F600AE85-A31E-4E9D-9542-6BAFC0C203E2}">
  <ds:schemaRefs/>
</ds:datastoreItem>
</file>

<file path=customXml/itemProps4.xml><?xml version="1.0" encoding="utf-8"?>
<ds:datastoreItem xmlns:ds="http://schemas.openxmlformats.org/officeDocument/2006/customXml" ds:itemID="{4FAC5526-547A-4DCD-BD24-77387A320D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10</Pages>
  <Words>1373</Words>
  <Characters>7828</Characters>
  <Lines>65</Lines>
  <Paragraphs>18</Paragraphs>
  <TotalTime>0</TotalTime>
  <ScaleCrop>false</ScaleCrop>
  <LinksUpToDate>false</LinksUpToDate>
  <CharactersWithSpaces>9183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2021-02-04T06:36:00Z</dcterms:created>
  <dc:creator>Michael Sanders, John M Meredith</dc:creator>
  <cp:lastModifiedBy>ZTE</cp:lastModifiedBy>
  <cp:lastPrinted>2411-12-31T15:59:00Z</cp:lastPrinted>
  <dcterms:modified xsi:type="dcterms:W3CDTF">2021-05-03T07:07:22Z</dcterms:modified>
  <dc:title>3GPP Change Request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  <property fmtid="{D5CDD505-2E9C-101B-9397-08002B2CF9AE}" pid="12" name="_AdHocReviewCycleID">
    <vt:i4>136223097</vt:i4>
  </property>
  <property fmtid="{D5CDD505-2E9C-101B-9397-08002B2CF9AE}" pid="13" name="_NewReviewCycle">
    <vt:lpwstr/>
  </property>
  <property fmtid="{D5CDD505-2E9C-101B-9397-08002B2CF9AE}" pid="14" name="_EmailSubject">
    <vt:lpwstr>Re:Correction on the DRX information delivery for RRC_INACTIVE UE</vt:lpwstr>
  </property>
  <property fmtid="{D5CDD505-2E9C-101B-9397-08002B2CF9AE}" pid="15" name="_AuthorEmail">
    <vt:lpwstr>llopes@qti.qualcomm.com</vt:lpwstr>
  </property>
  <property fmtid="{D5CDD505-2E9C-101B-9397-08002B2CF9AE}" pid="16" name="_AuthorEmailDisplayName">
    <vt:lpwstr>Luis Lopes</vt:lpwstr>
  </property>
  <property fmtid="{D5CDD505-2E9C-101B-9397-08002B2CF9AE}" pid="17" name="_ReviewingToolsShownOnce">
    <vt:lpwstr/>
  </property>
</Properties>
</file>